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2C359" w14:textId="77777777" w:rsidR="00CD1055" w:rsidRPr="00545F0D" w:rsidRDefault="00CD1055" w:rsidP="00545F0D">
      <w:pPr>
        <w:pStyle w:val="a9"/>
        <w:jc w:val="right"/>
        <w:rPr>
          <w:sz w:val="28"/>
          <w:szCs w:val="28"/>
        </w:rPr>
      </w:pPr>
      <w:r w:rsidRPr="00545F0D">
        <w:rPr>
          <w:sz w:val="28"/>
          <w:szCs w:val="28"/>
        </w:rPr>
        <w:t>ОБРАЗЕЦ №: 1</w:t>
      </w:r>
    </w:p>
    <w:p w14:paraId="285D1F13" w14:textId="77777777"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</w:p>
    <w:p w14:paraId="177DEB67" w14:textId="77777777" w:rsidR="00CD1055" w:rsidRPr="00B67B50" w:rsidRDefault="00CD1055" w:rsidP="00CD1055">
      <w:pPr>
        <w:shd w:val="clear" w:color="auto" w:fill="FFFFFF"/>
        <w:rPr>
          <w:b/>
          <w:szCs w:val="24"/>
        </w:rPr>
      </w:pPr>
    </w:p>
    <w:p w14:paraId="54BC9D8B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14:paraId="62F4B02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14:paraId="60163C5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</w:p>
    <w:p w14:paraId="501547E5" w14:textId="3314EFD8" w:rsidR="00CD1055" w:rsidRDefault="00CD1055" w:rsidP="00CD1055">
      <w:pPr>
        <w:shd w:val="clear" w:color="auto" w:fill="FFFFFF"/>
        <w:ind w:right="-11"/>
        <w:jc w:val="center"/>
        <w:rPr>
          <w:b/>
          <w:szCs w:val="24"/>
        </w:rPr>
      </w:pPr>
      <w:r w:rsidRPr="00B67B50">
        <w:rPr>
          <w:b/>
          <w:szCs w:val="24"/>
        </w:rPr>
        <w:t xml:space="preserve">в </w:t>
      </w:r>
      <w:r w:rsidR="006E3049">
        <w:rPr>
          <w:b/>
          <w:szCs w:val="24"/>
        </w:rPr>
        <w:t>Събиране на оферти</w:t>
      </w:r>
      <w:r w:rsidRPr="00B67B50">
        <w:rPr>
          <w:b/>
          <w:szCs w:val="24"/>
        </w:rPr>
        <w:t xml:space="preserve"> по ЗОП с предмет:</w:t>
      </w:r>
    </w:p>
    <w:p w14:paraId="1091A126" w14:textId="7026F99C" w:rsidR="00545F0D" w:rsidRPr="003031AD" w:rsidRDefault="00CB621D" w:rsidP="000B3DE7">
      <w:pPr>
        <w:tabs>
          <w:tab w:val="left" w:pos="851"/>
        </w:tabs>
        <w:ind w:right="53"/>
        <w:jc w:val="center"/>
        <w:rPr>
          <w:szCs w:val="24"/>
        </w:rPr>
      </w:pPr>
      <w:r w:rsidRPr="00CB621D">
        <w:rPr>
          <w:b/>
          <w:szCs w:val="24"/>
        </w:rPr>
        <w:t>„Предоставяне на външна експертиза и услуги, свързани с управлението на проект ROBG-417 "Трансгранично партньорство между Ценово-Хотареле</w:t>
      </w:r>
      <w:bookmarkStart w:id="0" w:name="_GoBack"/>
      <w:bookmarkEnd w:id="0"/>
      <w:r w:rsidRPr="00CB621D">
        <w:rPr>
          <w:b/>
          <w:szCs w:val="24"/>
        </w:rPr>
        <w:t>-Гряка срещу природни рискове", финансиран по програма INTERREG V-A РУМЪНИЯ-БЪЛГАРИЯ 2014-2020 Г.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CD1055" w:rsidRPr="00B67B50" w14:paraId="62240EB9" w14:textId="77777777" w:rsidTr="00D20E4C">
        <w:tc>
          <w:tcPr>
            <w:tcW w:w="516" w:type="dxa"/>
          </w:tcPr>
          <w:p w14:paraId="7CA7C09A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14:paraId="4A94C0D1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14:paraId="47B5E8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14:paraId="28B554C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14:paraId="4F82A5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14:paraId="1BBB4E60" w14:textId="77777777" w:rsidTr="00D20E4C">
        <w:tc>
          <w:tcPr>
            <w:tcW w:w="516" w:type="dxa"/>
          </w:tcPr>
          <w:p w14:paraId="1C55ADB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14:paraId="1DF53B0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14:paraId="63E5C88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014A556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B2F2E95" w14:textId="77777777" w:rsidTr="00D20E4C">
        <w:tc>
          <w:tcPr>
            <w:tcW w:w="516" w:type="dxa"/>
          </w:tcPr>
          <w:p w14:paraId="7BBA7950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14:paraId="3BCCDF7F" w14:textId="18590AA6" w:rsidR="00CD1055" w:rsidRPr="004C7434" w:rsidRDefault="00CD1055" w:rsidP="006E3049">
            <w:pPr>
              <w:shd w:val="clear" w:color="auto" w:fill="FFFFFF"/>
              <w:rPr>
                <w:b/>
                <w:szCs w:val="24"/>
                <w:lang w:val="en-US"/>
              </w:rPr>
            </w:pPr>
            <w:r w:rsidRPr="00B67B50">
              <w:rPr>
                <w:b/>
                <w:szCs w:val="24"/>
              </w:rPr>
              <w:t>ЕЕДОП</w:t>
            </w:r>
            <w:r w:rsidRPr="00B67B50">
              <w:rPr>
                <w:szCs w:val="24"/>
              </w:rPr>
              <w:t xml:space="preserve"> – </w:t>
            </w:r>
            <w:r w:rsidR="00232EB1" w:rsidRPr="00232EB1">
              <w:rPr>
                <w:szCs w:val="24"/>
              </w:rPr>
              <w:t xml:space="preserve">в електронен вариант съгл. Чл. 67 ал. 4 ЗОП във </w:t>
            </w:r>
            <w:proofErr w:type="spellStart"/>
            <w:r w:rsidR="00232EB1" w:rsidRPr="00232EB1">
              <w:rPr>
                <w:szCs w:val="24"/>
              </w:rPr>
              <w:t>вр</w:t>
            </w:r>
            <w:proofErr w:type="spellEnd"/>
            <w:r w:rsidR="00232EB1" w:rsidRPr="00232EB1">
              <w:rPr>
                <w:szCs w:val="24"/>
              </w:rPr>
              <w:t xml:space="preserve">.§ 29. Т.5, б. „а“ от Преходните и Заключителните разпоредби на ЗОП; </w:t>
            </w:r>
            <w:r w:rsidR="00232EB1" w:rsidRPr="00006BCE">
              <w:rPr>
                <w:b/>
                <w:i/>
                <w:szCs w:val="24"/>
              </w:rPr>
              <w:t>Образец № 2</w:t>
            </w:r>
          </w:p>
        </w:tc>
        <w:tc>
          <w:tcPr>
            <w:tcW w:w="2060" w:type="dxa"/>
          </w:tcPr>
          <w:p w14:paraId="3DA6DCE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14:paraId="4574AA7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7BC3AF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223913B1" w14:textId="77777777" w:rsidTr="00D20E4C">
        <w:trPr>
          <w:trHeight w:val="945"/>
        </w:trPr>
        <w:tc>
          <w:tcPr>
            <w:tcW w:w="516" w:type="dxa"/>
          </w:tcPr>
          <w:p w14:paraId="5C1AF8F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14:paraId="11CD4EA2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14:paraId="0C4E53DA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33F3921C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079E80D" w14:textId="77777777" w:rsidTr="00D20E4C">
        <w:trPr>
          <w:trHeight w:val="863"/>
        </w:trPr>
        <w:tc>
          <w:tcPr>
            <w:tcW w:w="516" w:type="dxa"/>
          </w:tcPr>
          <w:p w14:paraId="02B526C6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14:paraId="7A9D399E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14:paraId="7CB84B5F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45307EB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483E86A4" w14:textId="77777777" w:rsidTr="00D20E4C">
        <w:trPr>
          <w:trHeight w:val="863"/>
        </w:trPr>
        <w:tc>
          <w:tcPr>
            <w:tcW w:w="516" w:type="dxa"/>
          </w:tcPr>
          <w:p w14:paraId="4A9CAB39" w14:textId="60553B8B" w:rsidR="00CD1055" w:rsidRPr="00B67B50" w:rsidRDefault="0079063E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7761765B" w14:textId="5AF07CA0" w:rsidR="00CD1055" w:rsidRPr="00B67B50" w:rsidRDefault="00CD1055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szCs w:val="24"/>
              </w:rPr>
              <w:t xml:space="preserve">- </w:t>
            </w:r>
            <w:r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Pr="00B67B50">
              <w:rPr>
                <w:b/>
                <w:szCs w:val="24"/>
              </w:rPr>
              <w:t>, съдържащо:</w:t>
            </w:r>
          </w:p>
          <w:p w14:paraId="71067A4A" w14:textId="2CD15B3B" w:rsidR="00CD1055" w:rsidRPr="00B67B50" w:rsidRDefault="00535359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535359">
              <w:rPr>
                <w:b/>
                <w:szCs w:val="24"/>
              </w:rPr>
              <w:t>Д</w:t>
            </w:r>
            <w:r w:rsidR="00CD1055" w:rsidRPr="00535359">
              <w:rPr>
                <w:b/>
                <w:szCs w:val="24"/>
              </w:rPr>
              <w:t>окумент за упълномощаване</w:t>
            </w:r>
            <w:r w:rsidR="00CD1055" w:rsidRPr="00B67B50">
              <w:rPr>
                <w:szCs w:val="24"/>
              </w:rPr>
              <w:t xml:space="preserve">, когато лицето, което подава офертата, не е законният представител на участника – </w:t>
            </w:r>
            <w:r w:rsidR="00CD1055" w:rsidRPr="00B67B50">
              <w:rPr>
                <w:b/>
                <w:szCs w:val="24"/>
              </w:rPr>
              <w:t>оригинал или</w:t>
            </w:r>
            <w:r w:rsidR="00684CDB">
              <w:rPr>
                <w:b/>
                <w:szCs w:val="24"/>
              </w:rPr>
              <w:t xml:space="preserve"> </w:t>
            </w:r>
            <w:r w:rsidR="00CD1055" w:rsidRPr="00B67B50">
              <w:rPr>
                <w:b/>
                <w:szCs w:val="24"/>
              </w:rPr>
              <w:t>нотариално заверено копие</w:t>
            </w:r>
            <w:r w:rsidR="00CD1055" w:rsidRPr="00B67B50">
              <w:rPr>
                <w:szCs w:val="24"/>
              </w:rPr>
              <w:t>;</w:t>
            </w:r>
          </w:p>
          <w:p w14:paraId="208E6531" w14:textId="504C8969" w:rsidR="00CD1055" w:rsidRDefault="00535359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535359">
              <w:rPr>
                <w:b/>
                <w:szCs w:val="24"/>
              </w:rPr>
              <w:t>П</w:t>
            </w:r>
            <w:r w:rsidR="00CD1055" w:rsidRPr="00535359">
              <w:rPr>
                <w:b/>
                <w:szCs w:val="24"/>
              </w:rPr>
              <w:t>редложение</w:t>
            </w:r>
            <w:r w:rsidR="00CD1055" w:rsidRPr="00B67B50">
              <w:rPr>
                <w:szCs w:val="24"/>
              </w:rPr>
              <w:t xml:space="preserve"> за изпълнение на поръчката в съответствие с техническите спецификации и изискванията на възложителя</w:t>
            </w:r>
            <w:ins w:id="1" w:author="Автор">
              <w:r w:rsidR="00CD1055" w:rsidRPr="00B67B50">
                <w:rPr>
                  <w:szCs w:val="24"/>
                </w:rPr>
                <w:t xml:space="preserve"> </w:t>
              </w:r>
            </w:ins>
            <w:r w:rsidR="00CD1055" w:rsidRPr="00B67B50">
              <w:rPr>
                <w:szCs w:val="24"/>
              </w:rPr>
              <w:t>съобразено с критериите за възлагане;</w:t>
            </w:r>
          </w:p>
          <w:p w14:paraId="694084BF" w14:textId="6E99BF85" w:rsidR="00CD1055" w:rsidRPr="00535359" w:rsidRDefault="006E3049" w:rsidP="008D72D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b/>
                <w:szCs w:val="24"/>
              </w:rPr>
            </w:pPr>
            <w:r>
              <w:rPr>
                <w:b/>
                <w:szCs w:val="24"/>
              </w:rPr>
              <w:t>Обяснителна записка</w:t>
            </w:r>
          </w:p>
        </w:tc>
        <w:tc>
          <w:tcPr>
            <w:tcW w:w="2060" w:type="dxa"/>
          </w:tcPr>
          <w:p w14:paraId="6B31867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6600D02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480F321" w14:textId="77777777" w:rsidTr="00D20E4C">
        <w:tc>
          <w:tcPr>
            <w:tcW w:w="516" w:type="dxa"/>
          </w:tcPr>
          <w:p w14:paraId="21C021F0" w14:textId="77777777"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</w:p>
          <w:p w14:paraId="62E2BE4A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</w:p>
        </w:tc>
        <w:tc>
          <w:tcPr>
            <w:tcW w:w="5816" w:type="dxa"/>
          </w:tcPr>
          <w:p w14:paraId="2FAB0F60" w14:textId="77777777"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Cs w:val="24"/>
              </w:rPr>
            </w:pPr>
          </w:p>
          <w:p w14:paraId="50799E54" w14:textId="77777777"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lastRenderedPageBreak/>
              <w:t>ПЛИК  – “Предлагани ценови параметри”</w:t>
            </w:r>
          </w:p>
        </w:tc>
        <w:tc>
          <w:tcPr>
            <w:tcW w:w="2060" w:type="dxa"/>
          </w:tcPr>
          <w:p w14:paraId="64BBEF27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18D2A7ED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2436D6B" w14:textId="77777777" w:rsidTr="000B3DE7">
        <w:trPr>
          <w:trHeight w:val="507"/>
        </w:trPr>
        <w:tc>
          <w:tcPr>
            <w:tcW w:w="516" w:type="dxa"/>
          </w:tcPr>
          <w:p w14:paraId="41FC367E" w14:textId="0A48420E" w:rsidR="00CD1055" w:rsidRPr="00B67B50" w:rsidRDefault="0079063E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7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03C36322" w14:textId="50A41CDC" w:rsidR="0068742A" w:rsidRPr="00744F47" w:rsidRDefault="00CD1055" w:rsidP="00686B4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Cs w:val="24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736728">
              <w:rPr>
                <w:b/>
                <w:i/>
                <w:szCs w:val="24"/>
              </w:rPr>
              <w:t>4</w:t>
            </w:r>
          </w:p>
        </w:tc>
        <w:tc>
          <w:tcPr>
            <w:tcW w:w="2060" w:type="dxa"/>
          </w:tcPr>
          <w:p w14:paraId="79BEBD4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5705A4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68742A" w:rsidRPr="00B67B50" w14:paraId="3469420E" w14:textId="77777777" w:rsidTr="00D20E4C">
        <w:tc>
          <w:tcPr>
            <w:tcW w:w="516" w:type="dxa"/>
          </w:tcPr>
          <w:p w14:paraId="180D4B84" w14:textId="4517DE2A" w:rsidR="0068742A" w:rsidRDefault="0068742A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8. </w:t>
            </w:r>
          </w:p>
        </w:tc>
        <w:tc>
          <w:tcPr>
            <w:tcW w:w="5816" w:type="dxa"/>
          </w:tcPr>
          <w:p w14:paraId="5116D2EE" w14:textId="7C634C82" w:rsidR="0068742A" w:rsidRPr="00B67B50" w:rsidRDefault="0068742A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Други документи по преценка на участника (ако е приложимо</w:t>
            </w:r>
            <w:r w:rsidR="00BE5B97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 xml:space="preserve"> се попълва толкова пъти, колкото е необходимо)</w:t>
            </w:r>
          </w:p>
        </w:tc>
        <w:tc>
          <w:tcPr>
            <w:tcW w:w="2060" w:type="dxa"/>
          </w:tcPr>
          <w:p w14:paraId="73A6D557" w14:textId="77777777" w:rsidR="0068742A" w:rsidRPr="00B67B50" w:rsidRDefault="0068742A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6253657C" w14:textId="77777777" w:rsidR="0068742A" w:rsidRPr="00B67B50" w:rsidRDefault="0068742A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14:paraId="4FC97ABC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F766877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C92AC31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21E4C385" w14:textId="26CAA4E7" w:rsidR="00CD1055" w:rsidRPr="00B67B50" w:rsidRDefault="00CD1055" w:rsidP="00CD1055">
      <w:pPr>
        <w:shd w:val="clear" w:color="auto" w:fill="FFFFFF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14:paraId="602D988F" w14:textId="006DE233" w:rsidR="00CD1055" w:rsidRPr="00B67B50" w:rsidRDefault="00CD1055" w:rsidP="00CD1055">
      <w:pPr>
        <w:shd w:val="clear" w:color="auto" w:fill="FFFFFF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14:paraId="50429E95" w14:textId="77777777" w:rsidR="00CD1055" w:rsidRPr="00B67B50" w:rsidRDefault="00CD1055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14:paraId="37DD07D8" w14:textId="77777777" w:rsidR="00385AC6" w:rsidRPr="009C290A" w:rsidRDefault="00385AC6" w:rsidP="00385AC6"/>
    <w:p w14:paraId="37DD07D9" w14:textId="77777777" w:rsidR="00496689" w:rsidRPr="009C290A" w:rsidRDefault="00496689"/>
    <w:sectPr w:rsidR="00496689" w:rsidRPr="009C29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E56BB" w14:textId="77777777" w:rsidR="007B4FDD" w:rsidRDefault="007B4FDD" w:rsidP="00385AC6">
      <w:pPr>
        <w:spacing w:before="0" w:after="0"/>
      </w:pPr>
      <w:r>
        <w:separator/>
      </w:r>
    </w:p>
  </w:endnote>
  <w:endnote w:type="continuationSeparator" w:id="0">
    <w:p w14:paraId="373A28A2" w14:textId="77777777" w:rsidR="007B4FDD" w:rsidRDefault="007B4FDD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7BDB2B" w14:textId="77777777" w:rsidR="007B4FDD" w:rsidRDefault="007B4FDD" w:rsidP="00385AC6">
      <w:pPr>
        <w:spacing w:before="0" w:after="0"/>
      </w:pPr>
      <w:r>
        <w:separator/>
      </w:r>
    </w:p>
  </w:footnote>
  <w:footnote w:type="continuationSeparator" w:id="0">
    <w:p w14:paraId="5B061702" w14:textId="77777777" w:rsidR="007B4FDD" w:rsidRDefault="007B4FDD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D07DE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06BCE"/>
    <w:rsid w:val="000648A9"/>
    <w:rsid w:val="00097BF5"/>
    <w:rsid w:val="000B09EC"/>
    <w:rsid w:val="000B3DE7"/>
    <w:rsid w:val="00120F2A"/>
    <w:rsid w:val="001F2B11"/>
    <w:rsid w:val="00232EB1"/>
    <w:rsid w:val="002478E7"/>
    <w:rsid w:val="002729C7"/>
    <w:rsid w:val="002C1C8D"/>
    <w:rsid w:val="002F3EDC"/>
    <w:rsid w:val="00330437"/>
    <w:rsid w:val="00385AC6"/>
    <w:rsid w:val="00480C98"/>
    <w:rsid w:val="00496689"/>
    <w:rsid w:val="004C7434"/>
    <w:rsid w:val="005142E1"/>
    <w:rsid w:val="00535359"/>
    <w:rsid w:val="00545F0D"/>
    <w:rsid w:val="005861FC"/>
    <w:rsid w:val="005D436D"/>
    <w:rsid w:val="00602D7A"/>
    <w:rsid w:val="00675ADC"/>
    <w:rsid w:val="00684CDB"/>
    <w:rsid w:val="00686B43"/>
    <w:rsid w:val="0068742A"/>
    <w:rsid w:val="006A26BC"/>
    <w:rsid w:val="006A2CBB"/>
    <w:rsid w:val="006B0273"/>
    <w:rsid w:val="006C2DBC"/>
    <w:rsid w:val="006E3049"/>
    <w:rsid w:val="006E7AA2"/>
    <w:rsid w:val="006F7614"/>
    <w:rsid w:val="00736728"/>
    <w:rsid w:val="00744F47"/>
    <w:rsid w:val="00774B60"/>
    <w:rsid w:val="00774D11"/>
    <w:rsid w:val="0079063E"/>
    <w:rsid w:val="007B4FDD"/>
    <w:rsid w:val="007F31BB"/>
    <w:rsid w:val="008D72DC"/>
    <w:rsid w:val="00917BB3"/>
    <w:rsid w:val="009C290A"/>
    <w:rsid w:val="00A04E8C"/>
    <w:rsid w:val="00A70D4A"/>
    <w:rsid w:val="00AD2EB4"/>
    <w:rsid w:val="00B333DC"/>
    <w:rsid w:val="00B352BC"/>
    <w:rsid w:val="00BE5B97"/>
    <w:rsid w:val="00C50E33"/>
    <w:rsid w:val="00C526CE"/>
    <w:rsid w:val="00C85038"/>
    <w:rsid w:val="00CB621D"/>
    <w:rsid w:val="00CC1DD6"/>
    <w:rsid w:val="00CC1F77"/>
    <w:rsid w:val="00CD1055"/>
    <w:rsid w:val="00D04E24"/>
    <w:rsid w:val="00D05CE8"/>
    <w:rsid w:val="00D15EA8"/>
    <w:rsid w:val="00D20E4C"/>
    <w:rsid w:val="00D47367"/>
    <w:rsid w:val="00D72108"/>
    <w:rsid w:val="00DE3571"/>
    <w:rsid w:val="00DE4DB6"/>
    <w:rsid w:val="00DF09CA"/>
    <w:rsid w:val="00DF42C5"/>
    <w:rsid w:val="00E252DD"/>
    <w:rsid w:val="00EB0968"/>
    <w:rsid w:val="00ED74C3"/>
    <w:rsid w:val="00F8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DD0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paragraph" w:styleId="a9">
    <w:name w:val="Title"/>
    <w:basedOn w:val="a"/>
    <w:next w:val="a"/>
    <w:link w:val="aa"/>
    <w:uiPriority w:val="10"/>
    <w:qFormat/>
    <w:rsid w:val="00097BF5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лавие Знак"/>
    <w:basedOn w:val="a0"/>
    <w:link w:val="a9"/>
    <w:uiPriority w:val="10"/>
    <w:rsid w:val="00097B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2018-03-06T06:34:00Z</dcterms:created>
  <dcterms:modified xsi:type="dcterms:W3CDTF">2018-11-05T07:44:00Z</dcterms:modified>
</cp:coreProperties>
</file>